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CB3" w:rsidRDefault="003251D3">
      <w:pPr>
        <w:pStyle w:val="a9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ascii="Arial" w:eastAsia="宋体" w:hAnsi="Arial" w:cs="Arial" w:hint="eastAsia"/>
          <w:b/>
          <w:bCs/>
          <w:iCs/>
          <w:sz w:val="28"/>
          <w:szCs w:val="28"/>
          <w:lang w:val="en-US" w:eastAsia="zh-CN"/>
        </w:rPr>
        <w:t>3243</w:t>
      </w:r>
    </w:p>
    <w:p w:rsidR="00233CB3" w:rsidRDefault="003251D3">
      <w:pPr>
        <w:overflowPunct w:val="0"/>
        <w:autoSpaceDE w:val="0"/>
        <w:jc w:val="both"/>
        <w:textAlignment w:val="baseline"/>
        <w:rPr>
          <w:b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26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p w:rsidR="00233CB3" w:rsidRDefault="00233CB3">
      <w:pPr>
        <w:tabs>
          <w:tab w:val="center" w:pos="4536"/>
          <w:tab w:val="right" w:pos="9072"/>
        </w:tabs>
        <w:rPr>
          <w:rFonts w:ascii="Arial" w:eastAsiaTheme="minorEastAsia" w:hAnsi="Arial" w:cs="Arial"/>
          <w:sz w:val="24"/>
          <w:szCs w:val="24"/>
          <w:lang w:val="en-US" w:eastAsia="zh-CN"/>
        </w:rPr>
      </w:pPr>
    </w:p>
    <w:p w:rsidR="00233CB3" w:rsidRDefault="003251D3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21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</w:p>
    <w:p w:rsidR="00233CB3" w:rsidRDefault="003251D3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  <w:t>ZTE</w:t>
      </w:r>
    </w:p>
    <w:p w:rsidR="00233CB3" w:rsidRDefault="003251D3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(TP for Introduction of the enhanced IIoT over E1) New QoS related parameters</w:t>
      </w:r>
    </w:p>
    <w:p w:rsidR="00233CB3" w:rsidRDefault="003251D3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ab/>
        <w:t>Approval</w:t>
      </w:r>
    </w:p>
    <w:p w:rsidR="00233CB3" w:rsidRDefault="00233CB3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 w:rsidR="00233CB3" w:rsidRDefault="003251D3">
      <w:pPr>
        <w:pStyle w:val="1"/>
        <w:numPr>
          <w:ilvl w:val="0"/>
          <w:numId w:val="1"/>
        </w:numPr>
      </w:pPr>
      <w:r>
        <w:t>Introduction</w:t>
      </w:r>
    </w:p>
    <w:p w:rsidR="005C2C07" w:rsidRPr="005C2C07" w:rsidRDefault="003251D3">
      <w:pPr>
        <w:pStyle w:val="CRCoverPage"/>
        <w:spacing w:after="0"/>
        <w:rPr>
          <w:rFonts w:eastAsia="宋体"/>
          <w:lang w:eastAsia="zh-CN"/>
        </w:rPr>
      </w:pPr>
      <w:r>
        <w:rPr>
          <w:rFonts w:hint="eastAsia"/>
          <w:lang w:val="en-US" w:eastAsia="ko-KR"/>
        </w:rPr>
        <w:t xml:space="preserve">Based on the discussion </w:t>
      </w:r>
      <w:r>
        <w:rPr>
          <w:rFonts w:hint="eastAsia"/>
          <w:lang w:val="en-US" w:eastAsia="ko-KR"/>
        </w:rPr>
        <w:t>in RAN3#11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ko-KR"/>
        </w:rPr>
        <w:t>e meeting</w:t>
      </w:r>
      <w:r>
        <w:rPr>
          <w:lang w:val="en-US" w:eastAsia="ko-KR"/>
        </w:rPr>
        <w:t xml:space="preserve">, it has been agreed that the unit of the parameter </w:t>
      </w:r>
      <w:r>
        <w:rPr>
          <w:rFonts w:hint="eastAsia"/>
          <w:lang w:val="en-US" w:eastAsia="ko-KR"/>
        </w:rPr>
        <w:t>survival time</w:t>
      </w:r>
      <w:r>
        <w:rPr>
          <w:lang w:val="en-US" w:eastAsia="ko-KR"/>
        </w:rPr>
        <w:t xml:space="preserve"> is defined as </w:t>
      </w:r>
      <w:r>
        <w:rPr>
          <w:lang w:val="en-US" w:eastAsia="zh-CN"/>
        </w:rPr>
        <w:t>“</w:t>
      </w:r>
      <w:r>
        <w:rPr>
          <w:lang w:val="en-US" w:eastAsia="ko-KR"/>
        </w:rPr>
        <w:t>time</w:t>
      </w:r>
      <w:r>
        <w:rPr>
          <w:lang w:val="en-US" w:eastAsia="zh-CN"/>
        </w:rPr>
        <w:t>”</w:t>
      </w:r>
      <w:r>
        <w:rPr>
          <w:lang w:val="en-US" w:eastAsia="ko-KR"/>
        </w:rPr>
        <w:t>, and the minimum value of survival time is determined to be 0us. The maximum value of survival time needs to be further discussed.</w:t>
      </w:r>
      <w:r>
        <w:rPr>
          <w:rFonts w:eastAsia="宋体" w:hint="eastAsia"/>
          <w:lang w:val="en-US" w:eastAsia="zh-CN"/>
        </w:rPr>
        <w:t xml:space="preserve"> Furthermore, in or</w:t>
      </w:r>
      <w:r>
        <w:rPr>
          <w:rFonts w:eastAsia="宋体" w:hint="eastAsia"/>
          <w:lang w:val="en-US" w:eastAsia="zh-CN"/>
        </w:rPr>
        <w:t xml:space="preserve">der to support the new QoS-related parameters in IIoT, the maximum value of </w:t>
      </w:r>
      <w:r>
        <w:rPr>
          <w:rFonts w:eastAsia="宋体"/>
          <w:lang w:val="en-US" w:eastAsia="zh-CN"/>
        </w:rPr>
        <w:t>periodicity</w:t>
      </w:r>
      <w:r>
        <w:rPr>
          <w:rFonts w:eastAsia="宋体" w:hint="eastAsia"/>
          <w:lang w:val="en-US" w:eastAsia="zh-CN"/>
        </w:rPr>
        <w:t xml:space="preserve"> in </w:t>
      </w:r>
      <w:r>
        <w:rPr>
          <w:rFonts w:eastAsia="宋体" w:hint="eastAsia"/>
          <w:i/>
          <w:iCs/>
          <w:lang w:val="en-US" w:eastAsia="zh-CN"/>
        </w:rPr>
        <w:t>TSC assistance information</w:t>
      </w:r>
      <w:r>
        <w:rPr>
          <w:rFonts w:eastAsia="宋体" w:hint="eastAsia"/>
          <w:lang w:val="en-US" w:eastAsia="zh-CN"/>
        </w:rPr>
        <w:t xml:space="preserve"> needs to be extended to 60s.</w:t>
      </w:r>
    </w:p>
    <w:p w:rsidR="00233CB3" w:rsidRDefault="003251D3">
      <w:pPr>
        <w:pStyle w:val="CRCoverPage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13242</w:t>
      </w:r>
      <w:r>
        <w:rPr>
          <w:lang w:eastAsia="ko-KR"/>
        </w:rPr>
        <w:t>).</w:t>
      </w:r>
    </w:p>
    <w:p w:rsidR="005C2C07" w:rsidRDefault="005C2C07" w:rsidP="009545E5">
      <w:pPr>
        <w:rPr>
          <w:rFonts w:eastAsia="宋体"/>
          <w:b/>
          <w:bCs/>
          <w:color w:val="000000"/>
        </w:rPr>
      </w:pPr>
      <w:bookmarkStart w:id="0" w:name="_GoBack"/>
      <w:r>
        <w:rPr>
          <w:b/>
          <w:bCs/>
        </w:rPr>
        <w:t>Observation</w:t>
      </w:r>
      <w:r>
        <w:rPr>
          <w:rFonts w:eastAsia="宋体" w:hint="eastAsia"/>
          <w:b/>
          <w:bCs/>
          <w:lang w:val="en-US" w:eastAsia="zh-CN"/>
        </w:rPr>
        <w:t xml:space="preserve"> 1</w:t>
      </w:r>
      <w:r>
        <w:rPr>
          <w:b/>
          <w:bCs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b/>
          <w:bCs/>
          <w:color w:val="000000"/>
          <w:lang w:val="en-US" w:eastAsia="zh-CN"/>
        </w:rPr>
        <w:t xml:space="preserve">The range of survival time depends on the scenario in periodic deterministic communication, and </w:t>
      </w:r>
      <w:r>
        <w:rPr>
          <w:rFonts w:eastAsia="宋体"/>
          <w:b/>
          <w:bCs/>
          <w:color w:val="000000"/>
          <w:lang w:val="en-US" w:eastAsia="zh-CN"/>
        </w:rPr>
        <w:t>the maximum value of survival time is at least 180s</w:t>
      </w:r>
      <w:r>
        <w:rPr>
          <w:rFonts w:eastAsia="宋体" w:hint="eastAsia"/>
          <w:b/>
          <w:bCs/>
          <w:color w:val="000000"/>
          <w:lang w:val="en-US" w:eastAsia="zh-CN"/>
        </w:rPr>
        <w:t xml:space="preserve">. </w:t>
      </w:r>
    </w:p>
    <w:p w:rsidR="005C2C07" w:rsidRDefault="005C2C07" w:rsidP="009545E5">
      <w:pPr>
        <w:rPr>
          <w:rFonts w:eastAsia="宋体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Observation 2: </w:t>
      </w:r>
      <w:r>
        <w:rPr>
          <w:b/>
          <w:bCs/>
          <w:lang w:val="en-US" w:eastAsia="zh-CN"/>
        </w:rPr>
        <w:t>T</w:t>
      </w:r>
      <w:r>
        <w:rPr>
          <w:rFonts w:hint="eastAsia"/>
          <w:b/>
          <w:bCs/>
          <w:lang w:val="en-US" w:eastAsia="zh-CN"/>
        </w:rPr>
        <w:t>he</w:t>
      </w:r>
      <w:r>
        <w:rPr>
          <w:b/>
          <w:bCs/>
          <w:lang w:val="en-US" w:eastAsia="zh-CN"/>
        </w:rPr>
        <w:t xml:space="preserve"> range of periodicity in </w:t>
      </w:r>
      <w:r>
        <w:rPr>
          <w:rFonts w:hint="eastAsia"/>
          <w:b/>
          <w:bCs/>
          <w:lang w:val="en-US" w:eastAsia="zh-CN"/>
        </w:rPr>
        <w:t>TSCAI</w:t>
      </w:r>
      <w:r>
        <w:rPr>
          <w:b/>
          <w:bCs/>
        </w:rPr>
        <w:t xml:space="preserve"> can</w:t>
      </w:r>
      <w:r>
        <w:rPr>
          <w:b/>
          <w:bCs/>
          <w:lang w:val="en-US" w:eastAsia="zh-CN"/>
        </w:rPr>
        <w:t>not meet the requirement of the maximum transmission interval in the plant asset management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scenario.</w:t>
      </w:r>
    </w:p>
    <w:p w:rsidR="005C2C07" w:rsidRDefault="005C2C07" w:rsidP="009545E5">
      <w:pPr>
        <w:rPr>
          <w:rFonts w:eastAsia="宋体"/>
        </w:rPr>
      </w:pPr>
      <w:r>
        <w:rPr>
          <w:rFonts w:eastAsia="宋体"/>
          <w:b/>
          <w:bCs/>
          <w:lang w:val="en-US" w:eastAsia="zh-CN"/>
        </w:rPr>
        <w:t>Observation</w:t>
      </w:r>
      <w:r>
        <w:rPr>
          <w:rFonts w:eastAsia="宋体" w:hint="eastAsia"/>
          <w:b/>
          <w:bCs/>
          <w:lang w:val="en-US" w:eastAsia="zh-CN"/>
        </w:rPr>
        <w:t xml:space="preserve"> 3</w:t>
      </w:r>
      <w:r>
        <w:rPr>
          <w:rFonts w:eastAsia="宋体"/>
          <w:b/>
          <w:bCs/>
          <w:lang w:val="en-US" w:eastAsia="zh-CN"/>
        </w:rPr>
        <w:t xml:space="preserve">: There is no need for RAN3 to discuss the application of survival time under the TSN </w:t>
      </w:r>
      <w:r>
        <w:rPr>
          <w:rFonts w:eastAsia="宋体" w:hint="eastAsia"/>
          <w:b/>
          <w:bCs/>
          <w:lang w:val="en-US" w:eastAsia="zh-CN"/>
        </w:rPr>
        <w:t>service</w:t>
      </w:r>
      <w:r>
        <w:rPr>
          <w:rFonts w:eastAsia="宋体"/>
          <w:b/>
          <w:bCs/>
          <w:lang w:val="en-US" w:eastAsia="zh-CN"/>
        </w:rPr>
        <w:t xml:space="preserve"> of </w:t>
      </w:r>
      <w:r>
        <w:rPr>
          <w:rFonts w:eastAsia="宋体" w:hint="eastAsia"/>
          <w:b/>
          <w:bCs/>
          <w:lang w:val="en-US" w:eastAsia="zh-CN"/>
        </w:rPr>
        <w:t>acknowledgment</w:t>
      </w:r>
      <w:r>
        <w:rPr>
          <w:rFonts w:eastAsia="宋体"/>
          <w:b/>
          <w:bCs/>
          <w:lang w:val="en-US" w:eastAsia="zh-CN"/>
        </w:rPr>
        <w:t xml:space="preserve"> mode and provide </w:t>
      </w:r>
      <w:r>
        <w:rPr>
          <w:rFonts w:eastAsia="宋体" w:hint="eastAsia"/>
          <w:b/>
          <w:bCs/>
          <w:lang w:val="en-US" w:eastAsia="zh-CN"/>
        </w:rPr>
        <w:t>the input to</w:t>
      </w:r>
      <w:r>
        <w:rPr>
          <w:rFonts w:eastAsia="宋体"/>
          <w:b/>
          <w:bCs/>
          <w:lang w:val="en-US" w:eastAsia="zh-CN"/>
        </w:rPr>
        <w:t xml:space="preserve"> SA2.</w:t>
      </w:r>
    </w:p>
    <w:p w:rsidR="005C2C07" w:rsidRDefault="005C2C07" w:rsidP="009545E5">
      <w:pPr>
        <w:rPr>
          <w:rFonts w:eastAsia="宋体"/>
        </w:rPr>
      </w:pPr>
      <w:r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1</w:t>
      </w:r>
      <w:r>
        <w:rPr>
          <w:b/>
          <w:bCs/>
        </w:rPr>
        <w:t xml:space="preserve">: </w:t>
      </w:r>
      <w:r>
        <w:rPr>
          <w:rFonts w:eastAsia="宋体" w:hint="eastAsia"/>
          <w:b/>
          <w:bCs/>
          <w:lang w:val="en-US" w:eastAsia="ko-KR"/>
        </w:rPr>
        <w:t>The</w:t>
      </w:r>
      <w:r>
        <w:rPr>
          <w:rFonts w:eastAsia="宋体"/>
          <w:b/>
          <w:bCs/>
          <w:color w:val="000000"/>
          <w:lang w:val="en-US" w:eastAsia="zh-CN"/>
        </w:rPr>
        <w:t xml:space="preserve"> maximum value of survival time is at least 180s</w:t>
      </w:r>
      <w:r>
        <w:rPr>
          <w:rFonts w:eastAsia="宋体" w:hint="eastAsia"/>
          <w:b/>
          <w:bCs/>
          <w:color w:val="000000"/>
          <w:lang w:val="en-US" w:eastAsia="ko-KR"/>
        </w:rPr>
        <w:t>.</w:t>
      </w:r>
    </w:p>
    <w:p w:rsidR="005C2C07" w:rsidRPr="005C2C07" w:rsidRDefault="005C2C07" w:rsidP="009545E5">
      <w:pPr>
        <w:rPr>
          <w:lang w:eastAsia="ko-KR"/>
        </w:rPr>
      </w:pPr>
      <w:r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2</w:t>
      </w:r>
      <w:r>
        <w:rPr>
          <w:b/>
          <w:bCs/>
        </w:rPr>
        <w:t xml:space="preserve">: </w:t>
      </w:r>
      <w:r>
        <w:rPr>
          <w:rFonts w:eastAsia="宋体" w:hint="eastAsia"/>
          <w:b/>
          <w:bCs/>
          <w:lang w:val="en-US" w:eastAsia="ko-KR"/>
        </w:rPr>
        <w:t>The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color w:val="000000"/>
          <w:lang w:val="en-US" w:eastAsia="zh-CN"/>
        </w:rPr>
        <w:t>maximum</w:t>
      </w:r>
      <w:r>
        <w:rPr>
          <w:rFonts w:eastAsia="宋体" w:hint="eastAsia"/>
          <w:b/>
          <w:bCs/>
          <w:color w:val="000000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ko-KR"/>
        </w:rPr>
        <w:t xml:space="preserve">value of </w:t>
      </w:r>
      <w:r>
        <w:rPr>
          <w:b/>
          <w:bCs/>
          <w:lang w:val="en-US" w:eastAsia="zh-CN"/>
        </w:rPr>
        <w:t>periodicity</w:t>
      </w:r>
      <w:r>
        <w:rPr>
          <w:rFonts w:eastAsia="宋体" w:hint="eastAsia"/>
          <w:b/>
          <w:bCs/>
          <w:lang w:val="en-US" w:eastAsia="ko-KR"/>
        </w:rPr>
        <w:t xml:space="preserve"> should be extended to 6</w:t>
      </w:r>
      <w:r>
        <w:rPr>
          <w:rFonts w:eastAsia="宋体" w:hint="eastAsia"/>
          <w:b/>
          <w:bCs/>
          <w:lang w:val="en-US" w:eastAsia="zh-CN"/>
        </w:rPr>
        <w:t>0</w:t>
      </w:r>
      <w:r>
        <w:rPr>
          <w:rFonts w:eastAsia="宋体" w:hint="eastAsia"/>
          <w:b/>
          <w:bCs/>
          <w:lang w:val="en-US" w:eastAsia="ko-KR"/>
        </w:rPr>
        <w:t>000000 us</w:t>
      </w:r>
      <w:r>
        <w:rPr>
          <w:rFonts w:eastAsia="宋体" w:hint="eastAsia"/>
          <w:b/>
          <w:bCs/>
          <w:lang w:val="en-US" w:eastAsia="zh-CN"/>
        </w:rPr>
        <w:t>.</w:t>
      </w:r>
    </w:p>
    <w:bookmarkEnd w:id="0"/>
    <w:p w:rsidR="00233CB3" w:rsidRDefault="003251D3">
      <w:pPr>
        <w:pStyle w:val="1"/>
        <w:numPr>
          <w:ilvl w:val="0"/>
          <w:numId w:val="1"/>
        </w:numPr>
      </w:pPr>
      <w:r>
        <w:rPr>
          <w:rFonts w:hint="eastAsia"/>
        </w:rPr>
        <w:t>T</w:t>
      </w:r>
      <w:r>
        <w:rPr>
          <w:rFonts w:hint="eastAsia"/>
        </w:rPr>
        <w:t>ex</w:t>
      </w:r>
      <w:r>
        <w:t>t Proposal (TS38.4</w:t>
      </w:r>
      <w:r>
        <w:rPr>
          <w:rFonts w:eastAsia="宋体" w:hint="eastAsia"/>
          <w:lang w:val="en-US" w:eastAsia="zh-CN"/>
        </w:rPr>
        <w:t>6</w:t>
      </w:r>
      <w:r>
        <w:t>3 16.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1</w:t>
      </w:r>
      <w:r>
        <w:t>)</w:t>
      </w:r>
    </w:p>
    <w:p w:rsidR="00233CB3" w:rsidRDefault="003251D3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1" w:name="_Toc14165862"/>
    </w:p>
    <w:bookmarkEnd w:id="1"/>
    <w:p w:rsidR="00233CB3" w:rsidRDefault="003251D3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77</w:t>
      </w:r>
      <w:r>
        <w:rPr>
          <w:rFonts w:ascii="Arial" w:hAnsi="Arial" w:cs="Arial"/>
          <w:sz w:val="24"/>
          <w:szCs w:val="24"/>
        </w:rPr>
        <w:tab/>
        <w:t>Periodicity</w:t>
      </w:r>
    </w:p>
    <w:p w:rsidR="00233CB3" w:rsidRDefault="003251D3">
      <w:r>
        <w:t>This IE indicates the Periodicity of the TSC QoS flow as defined in TS 23.501 [</w:t>
      </w:r>
      <w:r>
        <w:rPr>
          <w:rFonts w:eastAsia="宋体" w:hint="eastAsia"/>
          <w:lang w:val="en-US" w:eastAsia="zh-CN"/>
        </w:rPr>
        <w:t>20</w:t>
      </w:r>
      <w:r>
        <w:t xml:space="preserve">].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233CB3">
        <w:tc>
          <w:tcPr>
            <w:tcW w:w="2551" w:type="dxa"/>
          </w:tcPr>
          <w:p w:rsidR="00233CB3" w:rsidRDefault="003251D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233CB3" w:rsidRDefault="003251D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233CB3" w:rsidRDefault="003251D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33CB3" w:rsidRDefault="003251D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233CB3" w:rsidRDefault="003251D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Semantics </w:t>
            </w:r>
            <w:r>
              <w:rPr>
                <w:rFonts w:cs="Arial"/>
                <w:lang w:eastAsia="ja-JP"/>
              </w:rPr>
              <w:t>description</w:t>
            </w:r>
          </w:p>
        </w:tc>
      </w:tr>
      <w:tr w:rsidR="00233CB3">
        <w:tc>
          <w:tcPr>
            <w:tcW w:w="2551" w:type="dxa"/>
          </w:tcPr>
          <w:p w:rsidR="00233CB3" w:rsidRDefault="003251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233CB3" w:rsidRDefault="003251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233CB3" w:rsidRDefault="00233C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33CB3" w:rsidRDefault="003251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(0..6</w:t>
            </w:r>
            <w:del w:id="2" w:author="ZTE" w:date="2021-08-03T15:25:00Z">
              <w:r>
                <w:rPr>
                  <w:rFonts w:eastAsia="宋体" w:cs="Arial"/>
                  <w:lang w:val="en-US" w:eastAsia="zh-CN"/>
                </w:rPr>
                <w:delText>4</w:delText>
              </w:r>
            </w:del>
            <w:ins w:id="3" w:author="ZTE" w:date="2021-08-03T15:25:00Z">
              <w:r>
                <w:rPr>
                  <w:rFonts w:eastAsia="宋体" w:cs="Arial" w:hint="eastAsia"/>
                  <w:lang w:val="en-US" w:eastAsia="zh-CN"/>
                </w:rPr>
                <w:t>000</w:t>
              </w:r>
            </w:ins>
            <w:r>
              <w:rPr>
                <w:rFonts w:cs="Arial"/>
                <w:lang w:eastAsia="ja-JP"/>
              </w:rPr>
              <w:t>0000, …)</w:t>
            </w:r>
          </w:p>
        </w:tc>
        <w:tc>
          <w:tcPr>
            <w:tcW w:w="2891" w:type="dxa"/>
          </w:tcPr>
          <w:p w:rsidR="00233CB3" w:rsidRDefault="003251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 expressed in units of 1 us.</w:t>
            </w:r>
          </w:p>
        </w:tc>
      </w:tr>
    </w:tbl>
    <w:p w:rsidR="00233CB3" w:rsidRDefault="00233CB3">
      <w:pPr>
        <w:jc w:val="both"/>
        <w:rPr>
          <w:color w:val="FF0000"/>
          <w:lang w:eastAsia="zh-CN"/>
        </w:rPr>
      </w:pPr>
    </w:p>
    <w:p w:rsidR="00233CB3" w:rsidRDefault="003251D3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 w:rsidR="00233CB3" w:rsidRDefault="003251D3">
      <w:pPr>
        <w:pStyle w:val="6"/>
        <w:rPr>
          <w:ins w:id="4" w:author="author" w:date="2021-08-03T15:16:00Z"/>
          <w:rFonts w:ascii="Arial" w:hAnsi="Arial" w:cs="Arial"/>
          <w:sz w:val="24"/>
          <w:szCs w:val="24"/>
        </w:rPr>
      </w:pPr>
      <w:ins w:id="5" w:author="author" w:date="2021-08-03T15:16:00Z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233CB3" w:rsidRDefault="003251D3">
      <w:pPr>
        <w:rPr>
          <w:ins w:id="6" w:author="author" w:date="2021-08-03T15:16:00Z"/>
        </w:rPr>
      </w:pPr>
      <w:ins w:id="7" w:author="author" w:date="2021-08-03T15:16:00Z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233CB3">
        <w:trPr>
          <w:ins w:id="8" w:author="author" w:date="2021-08-03T15:16:00Z"/>
        </w:trPr>
        <w:tc>
          <w:tcPr>
            <w:tcW w:w="2146" w:type="dxa"/>
          </w:tcPr>
          <w:p w:rsidR="00233CB3" w:rsidRDefault="003251D3">
            <w:pPr>
              <w:pStyle w:val="TAH"/>
              <w:rPr>
                <w:ins w:id="9" w:author="author" w:date="2021-08-03T15:16:00Z"/>
                <w:rFonts w:cs="Arial"/>
                <w:lang w:eastAsia="ja-JP"/>
              </w:rPr>
            </w:pPr>
            <w:ins w:id="10" w:author="author" w:date="2021-08-03T15:1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233CB3" w:rsidRDefault="003251D3">
            <w:pPr>
              <w:pStyle w:val="TAH"/>
              <w:rPr>
                <w:ins w:id="11" w:author="author" w:date="2021-08-03T15:16:00Z"/>
                <w:rFonts w:cs="Arial"/>
                <w:lang w:eastAsia="ja-JP"/>
              </w:rPr>
            </w:pPr>
            <w:ins w:id="12" w:author="author" w:date="2021-08-03T15:1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233CB3" w:rsidRDefault="003251D3">
            <w:pPr>
              <w:pStyle w:val="TAH"/>
              <w:rPr>
                <w:ins w:id="13" w:author="author" w:date="2021-08-03T15:16:00Z"/>
                <w:rFonts w:cs="Arial"/>
                <w:lang w:eastAsia="ja-JP"/>
              </w:rPr>
            </w:pPr>
            <w:ins w:id="14" w:author="author" w:date="2021-08-03T15:1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233CB3" w:rsidRDefault="003251D3">
            <w:pPr>
              <w:pStyle w:val="TAH"/>
              <w:rPr>
                <w:ins w:id="15" w:author="author" w:date="2021-08-03T15:16:00Z"/>
                <w:rFonts w:cs="Arial"/>
                <w:lang w:eastAsia="ja-JP"/>
              </w:rPr>
            </w:pPr>
            <w:ins w:id="16" w:author="author" w:date="2021-08-03T15:1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233CB3" w:rsidRDefault="003251D3">
            <w:pPr>
              <w:pStyle w:val="TAH"/>
              <w:rPr>
                <w:ins w:id="17" w:author="author" w:date="2021-08-03T15:16:00Z"/>
                <w:rFonts w:cs="Arial"/>
                <w:lang w:eastAsia="ja-JP"/>
              </w:rPr>
            </w:pPr>
            <w:ins w:id="18" w:author="author" w:date="2021-08-03T15:1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3CB3">
        <w:trPr>
          <w:ins w:id="19" w:author="author" w:date="2021-08-03T15:16:00Z"/>
        </w:trPr>
        <w:tc>
          <w:tcPr>
            <w:tcW w:w="2146" w:type="dxa"/>
          </w:tcPr>
          <w:p w:rsidR="00233CB3" w:rsidRDefault="003251D3">
            <w:pPr>
              <w:pStyle w:val="TAL"/>
              <w:rPr>
                <w:ins w:id="20" w:author="author" w:date="2021-08-03T15:16:00Z"/>
                <w:rFonts w:cs="Arial"/>
                <w:sz w:val="20"/>
                <w:lang w:eastAsia="ja-JP"/>
              </w:rPr>
            </w:pPr>
            <w:ins w:id="21" w:author="author" w:date="2021-08-03T15:16:00Z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233CB3" w:rsidRDefault="003251D3">
            <w:pPr>
              <w:pStyle w:val="TAL"/>
              <w:rPr>
                <w:ins w:id="22" w:author="author" w:date="2021-08-03T15:16:00Z"/>
                <w:rFonts w:cs="Arial"/>
                <w:sz w:val="20"/>
                <w:lang w:eastAsia="ja-JP"/>
              </w:rPr>
            </w:pPr>
            <w:ins w:id="23" w:author="author" w:date="2021-08-03T15:16:00Z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233CB3" w:rsidRDefault="00233CB3">
            <w:pPr>
              <w:pStyle w:val="TAL"/>
              <w:rPr>
                <w:ins w:id="24" w:author="author" w:date="2021-08-03T15:16:00Z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233CB3" w:rsidRDefault="003251D3">
            <w:pPr>
              <w:pStyle w:val="TAL"/>
              <w:rPr>
                <w:ins w:id="25" w:author="author" w:date="2021-08-03T15:16:00Z"/>
                <w:rFonts w:eastAsia="宋体" w:cs="Arial"/>
                <w:sz w:val="20"/>
                <w:lang w:val="en-US" w:eastAsia="zh-CN"/>
              </w:rPr>
            </w:pPr>
            <w:ins w:id="26" w:author="author" w:date="2021-08-03T15:16:00Z">
              <w:r>
                <w:rPr>
                  <w:rFonts w:cs="Arial"/>
                  <w:szCs w:val="18"/>
                  <w:lang w:eastAsia="ja-JP"/>
                </w:rPr>
                <w:t>INTEGER (0.</w:t>
              </w:r>
            </w:ins>
            <w:ins w:id="27" w:author="author" w:date="2021-08-03T15:17:00Z">
              <w:del w:id="28" w:author="ZTE" w:date="2021-08-03T15:25:00Z">
                <w:r>
                  <w:rPr>
                    <w:rFonts w:eastAsia="宋体" w:cs="Arial"/>
                    <w:szCs w:val="18"/>
                    <w:lang w:val="en-US" w:eastAsia="zh-CN"/>
                  </w:rPr>
                  <w:delText>&lt;FFS&gt;</w:delText>
                </w:r>
              </w:del>
            </w:ins>
            <w:ins w:id="29" w:author="ZTE" w:date="2021-08-03T15:25:00Z">
              <w:r>
                <w:rPr>
                  <w:rFonts w:eastAsia="宋体" w:cs="Arial" w:hint="eastAsia"/>
                  <w:szCs w:val="18"/>
                  <w:lang w:val="en-US" w:eastAsia="zh-CN"/>
                </w:rPr>
                <w:t>180000000</w:t>
              </w:r>
            </w:ins>
            <w:ins w:id="30" w:author="author" w:date="2021-08-03T15:16:00Z"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233CB3" w:rsidRDefault="003251D3">
            <w:pPr>
              <w:pStyle w:val="TAL"/>
              <w:rPr>
                <w:ins w:id="31" w:author="author" w:date="2021-08-03T15:16:00Z"/>
                <w:rFonts w:cs="Arial"/>
                <w:sz w:val="20"/>
                <w:lang w:val="en-US" w:eastAsia="ja-JP"/>
              </w:rPr>
            </w:pPr>
            <w:ins w:id="32" w:author="author" w:date="2021-08-03T15:16:00Z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  <w:ins w:id="33" w:author="author" w:date="2021-08-03T15:17:00Z">
              <w:del w:id="34" w:author="ZTE" w:date="2021-08-03T15:25:00Z">
                <w:r>
                  <w:rPr>
                    <w:rFonts w:eastAsia="宋体" w:cs="Arial" w:hint="eastAsia"/>
                    <w:szCs w:val="18"/>
                    <w:lang w:val="en-US" w:eastAsia="zh-CN"/>
                  </w:rPr>
                  <w:delText>&lt;FFS&gt;</w:delText>
                </w:r>
              </w:del>
            </w:ins>
          </w:p>
        </w:tc>
      </w:tr>
    </w:tbl>
    <w:p w:rsidR="00233CB3" w:rsidRDefault="003251D3">
      <w:pPr>
        <w:rPr>
          <w:del w:id="35" w:author="ZTE" w:date="2021-08-03T16:13:00Z"/>
          <w:color w:val="FF0000"/>
          <w:lang w:eastAsia="zh-CN"/>
        </w:rPr>
      </w:pPr>
      <w:ins w:id="36" w:author="author" w:date="2021-08-03T16:11:00Z">
        <w:del w:id="37" w:author="ZTE" w:date="2021-08-03T16:13:00Z">
          <w:r>
            <w:delText xml:space="preserve">Editor’s note: The maximum value </w:delText>
          </w:r>
          <w:r>
            <w:delText>and the time unit granularity for the Survival Time are FFS.</w:delText>
          </w:r>
        </w:del>
      </w:ins>
    </w:p>
    <w:p w:rsidR="00233CB3" w:rsidRDefault="003251D3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 w:rsidR="00233CB3" w:rsidRDefault="003251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8" w:name="_Toc56620463"/>
      <w:bookmarkStart w:id="39" w:name="_Toc29461127"/>
      <w:bookmarkStart w:id="40" w:name="_Toc45881871"/>
      <w:bookmarkStart w:id="41" w:name="_Toc29505859"/>
      <w:bookmarkStart w:id="42" w:name="_Toc20955684"/>
      <w:bookmarkStart w:id="43" w:name="_Toc56620801"/>
      <w:bookmarkStart w:id="44" w:name="_Toc51852512"/>
      <w:bookmarkStart w:id="45" w:name="_Toc36556384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233CB3" w:rsidRDefault="00233CB3">
      <w:pPr>
        <w:pStyle w:val="PL"/>
        <w:rPr>
          <w:snapToGrid w:val="0"/>
          <w:lang w:eastAsia="en-GB"/>
        </w:rPr>
      </w:pPr>
    </w:p>
    <w:p w:rsidR="00233CB3" w:rsidRDefault="003251D3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233CB3" w:rsidRDefault="003251D3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233CB3" w:rsidRDefault="00233CB3">
      <w:pPr>
        <w:pStyle w:val="PL"/>
        <w:rPr>
          <w:snapToGrid w:val="0"/>
        </w:rPr>
      </w:pPr>
    </w:p>
    <w:p w:rsidR="00233CB3" w:rsidRDefault="003251D3">
      <w:pPr>
        <w:pStyle w:val="PL"/>
        <w:rPr>
          <w:lang w:eastAsia="en-GB"/>
        </w:rPr>
      </w:pPr>
      <w:r>
        <w:rPr>
          <w:lang w:eastAsia="en-GB"/>
        </w:rPr>
        <w:t xml:space="preserve">SubscriberProfileIDforRFP ::= </w:t>
      </w:r>
      <w:r>
        <w:rPr>
          <w:lang w:eastAsia="en-GB"/>
        </w:rPr>
        <w:t>INTEGER (1..256, ...)</w:t>
      </w:r>
    </w:p>
    <w:p w:rsidR="00233CB3" w:rsidRDefault="00233CB3">
      <w:pPr>
        <w:pStyle w:val="PL"/>
        <w:rPr>
          <w:snapToGrid w:val="0"/>
          <w:lang w:eastAsia="en-GB"/>
        </w:rPr>
      </w:pPr>
    </w:p>
    <w:p w:rsidR="00233CB3" w:rsidRDefault="003251D3">
      <w:pPr>
        <w:pStyle w:val="PL"/>
        <w:rPr>
          <w:ins w:id="46" w:author="author" w:date="2021-08-03T15:24:00Z"/>
          <w:snapToGrid w:val="0"/>
          <w:lang w:eastAsia="en-GB"/>
        </w:rPr>
      </w:pPr>
      <w:ins w:id="47" w:author="author" w:date="2021-08-03T15:24:00Z">
        <w:r>
          <w:rPr>
            <w:snapToGrid w:val="0"/>
            <w:lang w:eastAsia="en-GB"/>
          </w:rPr>
          <w:t xml:space="preserve">SurvivalTime ::= </w:t>
        </w:r>
        <w:bookmarkStart w:id="48" w:name="OLE_LINK8"/>
        <w:r>
          <w:rPr>
            <w:rFonts w:cs="Arial"/>
            <w:szCs w:val="18"/>
            <w:lang w:eastAsia="ja-JP"/>
          </w:rPr>
          <w:t>INTEGER (0..</w:t>
        </w:r>
        <w:del w:id="49" w:author="ZTE" w:date="2021-08-03T15:26:00Z">
          <w:r>
            <w:rPr>
              <w:rFonts w:eastAsia="宋体" w:cs="Arial"/>
              <w:szCs w:val="18"/>
              <w:lang w:val="en-US" w:eastAsia="zh-CN"/>
            </w:rPr>
            <w:delText>&lt;FFS&gt;</w:delText>
          </w:r>
        </w:del>
      </w:ins>
      <w:ins w:id="50" w:author="ZTE" w:date="2021-08-03T15:26:00Z">
        <w:r>
          <w:rPr>
            <w:rFonts w:eastAsia="宋体" w:cs="Arial" w:hint="eastAsia"/>
            <w:szCs w:val="18"/>
            <w:lang w:val="en-US" w:eastAsia="zh-CN"/>
          </w:rPr>
          <w:t>180000000</w:t>
        </w:r>
      </w:ins>
      <w:ins w:id="51" w:author="author" w:date="2021-08-03T15:24:00Z"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48"/>
        <w:r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233CB3" w:rsidRDefault="00233CB3">
      <w:pPr>
        <w:pStyle w:val="PL"/>
        <w:rPr>
          <w:rFonts w:eastAsia="宋体"/>
          <w:lang w:eastAsia="zh-CN"/>
        </w:rPr>
      </w:pPr>
    </w:p>
    <w:p w:rsidR="00233CB3" w:rsidRDefault="003251D3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233CB3" w:rsidRDefault="003251D3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ProtocolExtensionContainer { {TSCAssistanceInformation-ExtIEs} }</w:t>
      </w:r>
      <w:r>
        <w:rPr>
          <w:snapToGrid w:val="0"/>
          <w:lang w:eastAsia="en-GB"/>
        </w:rPr>
        <w:tab/>
        <w:t>OPTIONAL,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TSCAssistanceInformation-ExtIEs NGAP-PROTOCOL-EXTENSION ::= {</w:t>
      </w:r>
    </w:p>
    <w:p w:rsidR="00233CB3" w:rsidRDefault="003251D3">
      <w:pPr>
        <w:pStyle w:val="PL"/>
        <w:rPr>
          <w:ins w:id="52" w:author="author" w:date="2021-08-03T15:25:00Z"/>
          <w:snapToGrid w:val="0"/>
          <w:lang w:eastAsia="en-GB"/>
        </w:rPr>
      </w:pPr>
      <w:ins w:id="53" w:author="author" w:date="2021-08-03T15:25:00Z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{ID </w:t>
        </w:r>
        <w:bookmarkStart w:id="54" w:name="OLE_LINK5"/>
        <w:r>
          <w:rPr>
            <w:rFonts w:eastAsia="宋体"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bookmarkEnd w:id="54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urvivalTime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PRESENCE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233CB3" w:rsidRDefault="00233CB3">
      <w:pPr>
        <w:pStyle w:val="PL"/>
        <w:rPr>
          <w:ins w:id="55" w:author="author" w:date="2021-08-03T15:25:00Z"/>
          <w:snapToGrid w:val="0"/>
          <w:lang w:eastAsia="en-GB"/>
        </w:rPr>
      </w:pPr>
    </w:p>
    <w:p w:rsidR="00233CB3" w:rsidRDefault="003251D3">
      <w:pPr>
        <w:pStyle w:val="PL"/>
        <w:rPr>
          <w:ins w:id="56" w:author="author" w:date="2021-08-03T15:25:00Z"/>
          <w:snapToGrid w:val="0"/>
          <w:lang w:eastAsia="en-GB"/>
        </w:rPr>
      </w:pPr>
      <w:ins w:id="57" w:author="author" w:date="2021-08-03T15:25:00Z">
        <w:r>
          <w:rPr>
            <w:snapToGrid w:val="0"/>
            <w:lang w:eastAsia="en-GB"/>
          </w:rPr>
          <w:t>...</w:t>
        </w:r>
      </w:ins>
    </w:p>
    <w:p w:rsidR="00233CB3" w:rsidRDefault="003251D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233CB3" w:rsidRDefault="003251D3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</w:t>
      </w:r>
      <w:r>
        <w:t xml:space="preserve"> INTEGER</w:t>
      </w:r>
      <w:r>
        <w:tab/>
        <w:t>(1..6</w:t>
      </w:r>
      <w:del w:id="58" w:author="ZTE" w:date="2021-08-03T15:27:00Z">
        <w:r>
          <w:rPr>
            <w:lang w:val="en-US"/>
          </w:rPr>
          <w:delText>4</w:delText>
        </w:r>
      </w:del>
      <w:ins w:id="59" w:author="ZTE" w:date="2021-08-03T15:27:00Z">
        <w:r>
          <w:rPr>
            <w:rFonts w:eastAsia="宋体" w:hint="eastAsia"/>
            <w:lang w:val="en-US" w:eastAsia="zh-CN"/>
          </w:rPr>
          <w:t>000</w:t>
        </w:r>
      </w:ins>
      <w:r>
        <w:t>0000,</w:t>
      </w:r>
      <w:r>
        <w:rPr>
          <w:rFonts w:eastAsia="宋体" w:hint="eastAsia"/>
          <w:lang w:val="en-US" w:eastAsia="zh-CN"/>
        </w:rPr>
        <w:tab/>
      </w:r>
      <w:r>
        <w:t>...)</w:t>
      </w:r>
    </w:p>
    <w:p w:rsidR="00233CB3" w:rsidRDefault="00233CB3">
      <w:pPr>
        <w:pStyle w:val="PL"/>
      </w:pPr>
    </w:p>
    <w:p w:rsidR="00233CB3" w:rsidRDefault="003251D3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233CB3" w:rsidRDefault="00233CB3">
      <w:pPr>
        <w:rPr>
          <w:color w:val="FF0000"/>
          <w:lang w:eastAsia="zh-CN"/>
        </w:rPr>
      </w:pPr>
    </w:p>
    <w:p w:rsidR="00233CB3" w:rsidRDefault="003251D3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233CB3" w:rsidRDefault="00233CB3">
      <w:pPr>
        <w:rPr>
          <w:rFonts w:ascii="Arial" w:eastAsia="宋体" w:hAnsi="Arial" w:cs="Arial"/>
          <w:color w:val="000000"/>
          <w:sz w:val="21"/>
          <w:szCs w:val="21"/>
          <w:shd w:val="clear" w:color="auto" w:fill="FFFFFF"/>
          <w:lang w:val="en-US" w:eastAsia="zh-CN"/>
        </w:rPr>
      </w:pPr>
    </w:p>
    <w:p w:rsidR="00233CB3" w:rsidRDefault="00233CB3"/>
    <w:sectPr w:rsidR="00233CB3">
      <w:headerReference w:type="default" r:id="rId9"/>
      <w:footerReference w:type="even" r:id="rId10"/>
      <w:footerReference w:type="default" r:id="rId11"/>
      <w:pgSz w:w="11906" w:h="16838"/>
      <w:pgMar w:top="1417" w:right="1134" w:bottom="1417" w:left="1134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fci wne:fciName="InsertInkComment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1D3" w:rsidRDefault="003251D3">
      <w:pPr>
        <w:spacing w:after="0"/>
      </w:pPr>
      <w:r>
        <w:separator/>
      </w:r>
    </w:p>
  </w:endnote>
  <w:endnote w:type="continuationSeparator" w:id="0">
    <w:p w:rsidR="003251D3" w:rsidRDefault="003251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CB3" w:rsidRDefault="003251D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3CB3" w:rsidRDefault="00233CB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CB3" w:rsidRDefault="003251D3">
    <w:pPr>
      <w:pStyle w:val="a4"/>
      <w:framePr w:wrap="around" w:vAnchor="text" w:hAnchor="page" w:x="9541" w:yAlign="top"/>
      <w:rPr>
        <w:rStyle w:val="a6"/>
        <w:lang w:eastAsia="zh-CN"/>
      </w:rPr>
    </w:pPr>
    <w:r>
      <w:rPr>
        <w:rStyle w:val="a6"/>
        <w:rFonts w:hint="eastAsia"/>
        <w:lang w:eastAsia="zh-CN"/>
      </w:rPr>
      <w:t>第</w:t>
    </w:r>
    <w:r>
      <w:rPr>
        <w:rStyle w:val="a6"/>
      </w:rPr>
      <w:fldChar w:fldCharType="begin"/>
    </w:r>
    <w:r>
      <w:rPr>
        <w:rStyle w:val="a6"/>
        <w:lang w:eastAsia="zh-CN"/>
      </w:rPr>
      <w:instrText xml:space="preserve">PAGE  </w:instrText>
    </w:r>
    <w:r>
      <w:rPr>
        <w:rStyle w:val="a6"/>
      </w:rPr>
      <w:fldChar w:fldCharType="separate"/>
    </w:r>
    <w:r w:rsidR="009545E5">
      <w:rPr>
        <w:rStyle w:val="a6"/>
        <w:noProof/>
        <w:lang w:eastAsia="zh-CN"/>
      </w:rPr>
      <w:t>1</w:t>
    </w:r>
    <w:r>
      <w:rPr>
        <w:rStyle w:val="a6"/>
      </w:rPr>
      <w:fldChar w:fldCharType="end"/>
    </w:r>
    <w:r>
      <w:rPr>
        <w:rStyle w:val="a6"/>
        <w:rFonts w:hint="eastAsia"/>
        <w:lang w:eastAsia="zh-CN"/>
      </w:rPr>
      <w:t>页</w:t>
    </w:r>
  </w:p>
  <w:p w:rsidR="00233CB3" w:rsidRDefault="003251D3">
    <w:pPr>
      <w:pStyle w:val="a4"/>
      <w:ind w:right="360"/>
      <w:jc w:val="both"/>
      <w:rPr>
        <w:rFonts w:ascii="宋体" w:hAnsi="宋体"/>
        <w:lang w:eastAsia="zh-CN"/>
      </w:rPr>
    </w:pPr>
    <w:r>
      <w:rPr>
        <w:lang w:eastAsia="zh-CN"/>
      </w:rPr>
      <w:t>&lt;</w:t>
    </w:r>
    <w:r>
      <w:rPr>
        <w:rFonts w:hAnsi="宋体" w:hint="eastAsia"/>
        <w:lang w:eastAsia="zh-CN"/>
      </w:rPr>
      <w:t>以上</w:t>
    </w:r>
    <w:r>
      <w:rPr>
        <w:rFonts w:hAnsi="宋体"/>
        <w:lang w:eastAsia="zh-CN"/>
      </w:rPr>
      <w:t>所有信息均为中兴通讯股份有限公司</w:t>
    </w:r>
    <w:r>
      <w:rPr>
        <w:rFonts w:hAnsi="宋体" w:hint="eastAsia"/>
        <w:lang w:eastAsia="zh-CN"/>
      </w:rPr>
      <w:t>所有</w:t>
    </w:r>
    <w:r>
      <w:rPr>
        <w:rFonts w:hAnsi="宋体"/>
        <w:lang w:eastAsia="zh-CN"/>
      </w:rPr>
      <w:t>，不</w:t>
    </w:r>
    <w:r>
      <w:rPr>
        <w:rFonts w:hAnsi="宋体" w:hint="eastAsia"/>
        <w:lang w:eastAsia="zh-CN"/>
      </w:rPr>
      <w:t>得</w:t>
    </w:r>
    <w:r>
      <w:rPr>
        <w:rFonts w:hAnsi="宋体"/>
        <w:lang w:eastAsia="zh-CN"/>
      </w:rPr>
      <w:t>外传</w:t>
    </w:r>
    <w:r>
      <w:rPr>
        <w:lang w:eastAsia="zh-CN"/>
      </w:rPr>
      <w:t>&gt;</w:t>
    </w:r>
    <w:r>
      <w:rPr>
        <w:rFonts w:ascii="宋体" w:hAnsi="宋体"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1D3" w:rsidRDefault="003251D3">
      <w:pPr>
        <w:spacing w:after="0"/>
      </w:pPr>
      <w:r>
        <w:separator/>
      </w:r>
    </w:p>
  </w:footnote>
  <w:footnote w:type="continuationSeparator" w:id="0">
    <w:p w:rsidR="003251D3" w:rsidRDefault="003251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CB3" w:rsidRDefault="003251D3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zh-CN"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szCs w:val="21"/>
      </w:rPr>
      <w:t>秘密</w:t>
    </w:r>
    <w:r>
      <w:rPr>
        <w:rFonts w:hint="eastAsia"/>
        <w:color w:val="00000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92939"/>
    <w:rsid w:val="00126145"/>
    <w:rsid w:val="001767E6"/>
    <w:rsid w:val="00190A8D"/>
    <w:rsid w:val="001B21A1"/>
    <w:rsid w:val="002333B7"/>
    <w:rsid w:val="00233CB3"/>
    <w:rsid w:val="00244D42"/>
    <w:rsid w:val="002D35FA"/>
    <w:rsid w:val="00312C1A"/>
    <w:rsid w:val="00312DD1"/>
    <w:rsid w:val="003251D3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C2C07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545E5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50168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13033499"/>
    <w:rsid w:val="26A456D0"/>
    <w:rsid w:val="2AA905FC"/>
    <w:rsid w:val="32493AD8"/>
    <w:rsid w:val="3C8B0A73"/>
    <w:rsid w:val="44062F4F"/>
    <w:rsid w:val="44C70D28"/>
    <w:rsid w:val="4B3E3FD1"/>
    <w:rsid w:val="5363569C"/>
    <w:rsid w:val="6088783D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3CCDA1-2119-4902-BAE6-F2ABF2DB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9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</Template>
  <TotalTime>7</TotalTime>
  <Pages>3</Pages>
  <Words>456</Words>
  <Characters>2602</Characters>
  <Application>Microsoft Office Word</Application>
  <DocSecurity>0</DocSecurity>
  <Lines>21</Lines>
  <Paragraphs>6</Paragraphs>
  <ScaleCrop>false</ScaleCrop>
  <Company>zte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5</cp:revision>
  <cp:lastPrinted>2113-01-01T00:00:00Z</cp:lastPrinted>
  <dcterms:created xsi:type="dcterms:W3CDTF">2017-07-26T08:10:00Z</dcterms:created>
  <dcterms:modified xsi:type="dcterms:W3CDTF">2021-08-04T06:40:00Z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